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71A63" w14:textId="61086C41" w:rsidR="00775F30" w:rsidRDefault="00342208" w:rsidP="00775F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 w:rsidR="00775F30">
        <w:rPr>
          <w:b/>
          <w:i/>
          <w:noProof/>
          <w:sz w:val="28"/>
        </w:rPr>
        <w:tab/>
      </w:r>
      <w:r w:rsidR="00775F30">
        <w:rPr>
          <w:b/>
          <w:noProof/>
          <w:sz w:val="24"/>
        </w:rPr>
        <w:t>C4-22</w:t>
      </w:r>
      <w:r w:rsidR="009767A6">
        <w:rPr>
          <w:b/>
          <w:noProof/>
          <w:sz w:val="24"/>
        </w:rPr>
        <w:t>3</w:t>
      </w:r>
      <w:r w:rsidR="00062EF9">
        <w:rPr>
          <w:b/>
          <w:noProof/>
          <w:sz w:val="24"/>
        </w:rPr>
        <w:t>241</w:t>
      </w:r>
    </w:p>
    <w:p w14:paraId="0E874A83" w14:textId="6B859D70" w:rsidR="000628F9" w:rsidRDefault="00342208" w:rsidP="00775F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C581B1" w:rsidR="00AA2F9B" w:rsidRPr="00410371" w:rsidRDefault="000625F6" w:rsidP="00AA2F9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42208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B91EC3" w:rsidR="001E41F3" w:rsidRPr="00410371" w:rsidRDefault="00062EF9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BEFD6D" w:rsidR="001E41F3" w:rsidRPr="00410371" w:rsidRDefault="009767A6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208705" w:rsidR="00BE05AA" w:rsidRDefault="009767A6" w:rsidP="008015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GetSmsRoutingInfo</w:t>
            </w:r>
            <w:proofErr w:type="spellEnd"/>
            <w:r>
              <w:rPr>
                <w:lang w:eastAsia="zh-CN"/>
              </w:rPr>
              <w:t xml:space="preserve"> service operation</w:t>
            </w:r>
            <w:r w:rsidR="00073963">
              <w:rPr>
                <w:lang w:eastAsia="zh-CN"/>
              </w:rPr>
              <w:t xml:space="preserve"> procedure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23D254" w:rsidR="001E41F3" w:rsidRDefault="00AA2F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SMS_SBI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89E840" w:rsidR="001E41F3" w:rsidRDefault="00062E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F6E8AB" w:rsidR="001E41F3" w:rsidRDefault="00AA2F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DFA9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1D97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2E5B83" w14:textId="339A890F" w:rsidR="00AA2F9B" w:rsidRDefault="009767A6" w:rsidP="00682D04">
            <w:pPr>
              <w:pStyle w:val="CRCoverPage"/>
              <w:spacing w:after="0"/>
              <w:ind w:left="100"/>
            </w:pPr>
            <w:proofErr w:type="spellStart"/>
            <w:r>
              <w:rPr>
                <w:lang w:eastAsia="zh-CN"/>
              </w:rPr>
              <w:t>GetSmsRoutingInfo</w:t>
            </w:r>
            <w:proofErr w:type="spellEnd"/>
            <w:r>
              <w:rPr>
                <w:lang w:eastAsia="zh-CN"/>
              </w:rPr>
              <w:t xml:space="preserve"> service operation in </w:t>
            </w:r>
            <w:r w:rsidRPr="00140E21">
              <w:rPr>
                <w:rFonts w:eastAsia="宋体"/>
                <w:lang w:eastAsia="zh-CN"/>
              </w:rPr>
              <w:t xml:space="preserve">UE Context </w:t>
            </w:r>
            <w:r>
              <w:rPr>
                <w:rFonts w:eastAsia="宋体"/>
                <w:lang w:eastAsia="zh-CN"/>
              </w:rPr>
              <w:t>M</w:t>
            </w:r>
            <w:r w:rsidRPr="00140E21">
              <w:rPr>
                <w:rFonts w:eastAsia="宋体"/>
                <w:lang w:eastAsia="zh-CN"/>
              </w:rPr>
              <w:t>anagement</w:t>
            </w:r>
            <w:r>
              <w:rPr>
                <w:rFonts w:eastAsia="宋体"/>
                <w:lang w:eastAsia="zh-CN"/>
              </w:rPr>
              <w:t xml:space="preserve"> </w:t>
            </w:r>
            <w:r w:rsidRPr="00140E21">
              <w:rPr>
                <w:rFonts w:eastAsia="宋体"/>
                <w:lang w:eastAsia="zh-CN"/>
              </w:rPr>
              <w:t>(UECM)</w:t>
            </w:r>
            <w:r>
              <w:rPr>
                <w:rFonts w:eastAsia="宋体"/>
                <w:lang w:eastAsia="zh-CN"/>
              </w:rPr>
              <w:t xml:space="preserve"> service is </w:t>
            </w:r>
            <w:r w:rsidR="00682D04">
              <w:rPr>
                <w:rFonts w:eastAsia="宋体"/>
                <w:lang w:eastAsia="zh-CN"/>
              </w:rPr>
              <w:t xml:space="preserve">proposed in clause </w:t>
            </w:r>
            <w:r w:rsidR="00682D04">
              <w:rPr>
                <w:rFonts w:hint="eastAsia"/>
                <w:lang w:eastAsia="zh-CN"/>
              </w:rPr>
              <w:t>6</w:t>
            </w:r>
            <w:r w:rsidR="00682D04">
              <w:t>.</w:t>
            </w:r>
            <w:r w:rsidR="00682D04">
              <w:rPr>
                <w:lang w:eastAsia="zh-CN"/>
              </w:rPr>
              <w:t>2</w:t>
            </w:r>
            <w:r w:rsidR="00682D04">
              <w:t xml:space="preserve">.1 of 3GPP TS 23.540, to provide the target valid node(s) </w:t>
            </w:r>
            <w:r w:rsidR="00682D04" w:rsidRPr="00140E21">
              <w:rPr>
                <w:lang w:eastAsia="zh-CN"/>
              </w:rPr>
              <w:t>serving the UE</w:t>
            </w:r>
            <w:r w:rsidR="00682D04">
              <w:t>, which will be used by the SMS-GMSC to deliver the MT SMS.</w:t>
            </w:r>
          </w:p>
          <w:p w14:paraId="3F798542" w14:textId="77777777" w:rsidR="00682D04" w:rsidRDefault="00682D04" w:rsidP="00682D04">
            <w:pPr>
              <w:pStyle w:val="CRCoverPage"/>
              <w:spacing w:after="0"/>
              <w:ind w:left="100"/>
            </w:pPr>
          </w:p>
          <w:p w14:paraId="708AA7DE" w14:textId="6A1DC53E" w:rsidR="00682D04" w:rsidRPr="00AB277D" w:rsidRDefault="00D912BC" w:rsidP="00682D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procedure of the </w:t>
            </w:r>
            <w:proofErr w:type="spellStart"/>
            <w:r>
              <w:rPr>
                <w:lang w:eastAsia="zh-CN"/>
              </w:rPr>
              <w:t>GetSmsRoutingInfo</w:t>
            </w:r>
            <w:proofErr w:type="spellEnd"/>
            <w:r>
              <w:rPr>
                <w:lang w:eastAsia="zh-CN"/>
              </w:rPr>
              <w:t xml:space="preserve"> service operation shall be defined</w:t>
            </w:r>
            <w:r w:rsidR="00682D04">
              <w:t>.</w:t>
            </w:r>
          </w:p>
        </w:tc>
      </w:tr>
      <w:tr w:rsidR="00A4560B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CE05A7" w:rsidR="00A20E8B" w:rsidRPr="00DE6455" w:rsidRDefault="00D912BC" w:rsidP="00682D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Include the new procedure on </w:t>
            </w:r>
            <w:proofErr w:type="spellStart"/>
            <w:r>
              <w:rPr>
                <w:lang w:eastAsia="zh-CN"/>
              </w:rPr>
              <w:t>GetSmsRoutingInfo</w:t>
            </w:r>
            <w:proofErr w:type="spellEnd"/>
            <w:r>
              <w:rPr>
                <w:lang w:eastAsia="zh-CN"/>
              </w:rPr>
              <w:t xml:space="preserve"> service operation</w:t>
            </w:r>
            <w:r w:rsidR="00682D04">
              <w:t>.</w:t>
            </w:r>
          </w:p>
        </w:tc>
      </w:tr>
      <w:tr w:rsidR="00A4560B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DFFA64" w:rsidR="00A4560B" w:rsidRDefault="00A20E8B" w:rsidP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stage2.</w:t>
            </w:r>
          </w:p>
        </w:tc>
      </w:tr>
      <w:tr w:rsidR="00A4560B" w14:paraId="034AF533" w14:textId="77777777" w:rsidTr="00B25052">
        <w:tc>
          <w:tcPr>
            <w:tcW w:w="2694" w:type="dxa"/>
            <w:gridSpan w:val="2"/>
          </w:tcPr>
          <w:p w14:paraId="39D9EB5B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D55D9A" w:rsidR="00A4560B" w:rsidRDefault="000E7049" w:rsidP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.2.2.x (new)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317B79" w:rsidR="001E41F3" w:rsidRDefault="002E2D4C" w:rsidP="00682D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</w:t>
            </w:r>
            <w:r w:rsidR="00A4560B">
              <w:rPr>
                <w:noProof/>
              </w:rPr>
              <w:t xml:space="preserve"> </w:t>
            </w:r>
            <w:r>
              <w:rPr>
                <w:noProof/>
              </w:rPr>
              <w:t xml:space="preserve">contribution </w:t>
            </w:r>
            <w:r w:rsidR="00682D04">
              <w:rPr>
                <w:noProof/>
              </w:rPr>
              <w:t>does not change the OpenAPI</w:t>
            </w:r>
            <w:r w:rsidR="00A4560B">
              <w:rPr>
                <w:noProof/>
              </w:rP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8D05F3C" w14:textId="77777777" w:rsidR="00EF5A85" w:rsidRPr="00EF5A85" w:rsidRDefault="00EF5A85" w:rsidP="00F15DE3"/>
    <w:p w14:paraId="73B5E8E7" w14:textId="61BBD818" w:rsidR="009D523A" w:rsidRPr="00B06F7A" w:rsidRDefault="009D523A" w:rsidP="009D523A">
      <w:pPr>
        <w:pStyle w:val="4"/>
        <w:rPr>
          <w:ins w:id="1" w:author="Huawei" w:date="2022-04-19T15:04:00Z"/>
        </w:rPr>
      </w:pPr>
      <w:bookmarkStart w:id="2" w:name="_Toc11338370"/>
      <w:bookmarkStart w:id="3" w:name="_Toc27584975"/>
      <w:bookmarkStart w:id="4" w:name="_Toc36456918"/>
      <w:bookmarkStart w:id="5" w:name="_Toc45027797"/>
      <w:bookmarkStart w:id="6" w:name="_Toc45028632"/>
      <w:bookmarkStart w:id="7" w:name="_Toc67681387"/>
      <w:bookmarkStart w:id="8" w:name="_Toc98487196"/>
      <w:ins w:id="9" w:author="Huawei" w:date="2022-04-19T15:04:00Z">
        <w:r w:rsidRPr="00B06F7A">
          <w:t>5.2.2</w:t>
        </w:r>
        <w:proofErr w:type="gramStart"/>
        <w:r w:rsidRPr="00B06F7A">
          <w:t>.</w:t>
        </w:r>
        <w:r>
          <w:t>x</w:t>
        </w:r>
        <w:proofErr w:type="gramEnd"/>
        <w:r w:rsidRPr="00B06F7A"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proofErr w:type="spellStart"/>
        <w:r>
          <w:rPr>
            <w:lang w:eastAsia="zh-CN"/>
          </w:rPr>
          <w:t>GetSmsRoutingInfo</w:t>
        </w:r>
        <w:proofErr w:type="spellEnd"/>
      </w:ins>
    </w:p>
    <w:p w14:paraId="24B4D39D" w14:textId="77BF125F" w:rsidR="009D523A" w:rsidRPr="00B06F7A" w:rsidRDefault="009D523A" w:rsidP="009D523A">
      <w:pPr>
        <w:pStyle w:val="5"/>
        <w:rPr>
          <w:ins w:id="10" w:author="Huawei" w:date="2022-04-19T15:04:00Z"/>
        </w:rPr>
      </w:pPr>
      <w:bookmarkStart w:id="11" w:name="_Toc11338371"/>
      <w:bookmarkStart w:id="12" w:name="_Toc27584976"/>
      <w:bookmarkStart w:id="13" w:name="_Toc36456919"/>
      <w:bookmarkStart w:id="14" w:name="_Toc45027798"/>
      <w:bookmarkStart w:id="15" w:name="_Toc45028633"/>
      <w:bookmarkStart w:id="16" w:name="_Toc67681388"/>
      <w:bookmarkStart w:id="17" w:name="_Toc98487197"/>
      <w:ins w:id="18" w:author="Huawei" w:date="2022-04-19T15:04:00Z">
        <w:r>
          <w:t>5.2.2</w:t>
        </w:r>
        <w:proofErr w:type="gramStart"/>
        <w:r>
          <w:t>.x</w:t>
        </w:r>
        <w:r w:rsidRPr="00B06F7A">
          <w:t>.1</w:t>
        </w:r>
        <w:proofErr w:type="gramEnd"/>
        <w:r w:rsidRPr="00B06F7A">
          <w:tab/>
          <w:t>General</w:t>
        </w:r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482704E0" w14:textId="0867F7F7" w:rsidR="009D523A" w:rsidRPr="00B06F7A" w:rsidRDefault="009D523A" w:rsidP="009D523A">
      <w:pPr>
        <w:rPr>
          <w:ins w:id="19" w:author="Huawei" w:date="2022-04-19T15:04:00Z"/>
        </w:rPr>
      </w:pPr>
      <w:ins w:id="20" w:author="Huawei" w:date="2022-04-19T15:04:00Z">
        <w:r w:rsidRPr="00B06F7A">
          <w:t xml:space="preserve">The following procedures using the </w:t>
        </w:r>
        <w:proofErr w:type="spellStart"/>
        <w:r>
          <w:rPr>
            <w:lang w:eastAsia="zh-CN"/>
          </w:rPr>
          <w:t>GetSmsRoutingInfo</w:t>
        </w:r>
        <w:proofErr w:type="spellEnd"/>
        <w:r w:rsidRPr="00B06F7A">
          <w:t xml:space="preserve"> service operation are supported:</w:t>
        </w:r>
      </w:ins>
    </w:p>
    <w:p w14:paraId="1BF2F339" w14:textId="051F4872" w:rsidR="009D523A" w:rsidRDefault="009D523A" w:rsidP="009D523A">
      <w:pPr>
        <w:pStyle w:val="B1"/>
        <w:rPr>
          <w:ins w:id="21" w:author="Huawei" w:date="2022-04-19T16:44:00Z"/>
          <w:lang w:eastAsia="zh-CN"/>
        </w:rPr>
      </w:pPr>
      <w:ins w:id="22" w:author="Huawei" w:date="2022-04-19T15:04:00Z">
        <w:r w:rsidRPr="00B06F7A">
          <w:t>-</w:t>
        </w:r>
        <w:r w:rsidRPr="00B06F7A">
          <w:tab/>
        </w:r>
      </w:ins>
      <w:ins w:id="23" w:author="Huawei" w:date="2022-04-19T15:10:00Z">
        <w:r>
          <w:rPr>
            <w:lang w:eastAsia="zh-CN"/>
          </w:rPr>
          <w:t xml:space="preserve">Successful Mobile Terminated short message transfer </w:t>
        </w:r>
        <w:r>
          <w:t xml:space="preserve">as defined in </w:t>
        </w:r>
        <w:r w:rsidRPr="004B5129">
          <w:rPr>
            <w:lang w:eastAsia="zh-CN"/>
          </w:rPr>
          <w:t>3GPP</w:t>
        </w:r>
        <w:r>
          <w:rPr>
            <w:lang w:eastAsia="zh-CN"/>
          </w:rPr>
          <w:t> </w:t>
        </w:r>
        <w:r w:rsidRPr="004B5129">
          <w:rPr>
            <w:lang w:eastAsia="zh-CN"/>
          </w:rPr>
          <w:t>TS</w:t>
        </w:r>
        <w:r>
          <w:rPr>
            <w:lang w:eastAsia="zh-CN"/>
          </w:rPr>
          <w:t> </w:t>
        </w:r>
        <w:r w:rsidRPr="004B5129">
          <w:rPr>
            <w:lang w:eastAsia="zh-CN"/>
          </w:rPr>
          <w:t>23.5</w:t>
        </w:r>
        <w:r>
          <w:rPr>
            <w:lang w:eastAsia="zh-CN"/>
          </w:rPr>
          <w:t>40 [</w:t>
        </w:r>
      </w:ins>
      <w:ins w:id="24" w:author="Huawei" w:date="2022-04-19T15:11:00Z">
        <w:r>
          <w:rPr>
            <w:lang w:eastAsia="zh-CN"/>
          </w:rPr>
          <w:t>x</w:t>
        </w:r>
      </w:ins>
      <w:ins w:id="25" w:author="Huawei" w:date="2022-04-19T15:10:00Z">
        <w:r w:rsidRPr="004B5129">
          <w:rPr>
            <w:lang w:eastAsia="zh-CN"/>
          </w:rPr>
          <w:t>] clause</w:t>
        </w:r>
        <w:r>
          <w:rPr>
            <w:lang w:eastAsia="zh-CN"/>
          </w:rPr>
          <w:t> </w:t>
        </w:r>
      </w:ins>
      <w:ins w:id="26" w:author="Huawei" w:date="2022-04-19T15:11:00Z">
        <w:r>
          <w:rPr>
            <w:lang w:eastAsia="zh-CN"/>
          </w:rPr>
          <w:t>5.1.2</w:t>
        </w:r>
      </w:ins>
      <w:ins w:id="27" w:author="Huawei" w:date="2022-04-19T16:45:00Z">
        <w:r w:rsidR="001B713B">
          <w:rPr>
            <w:lang w:eastAsia="zh-CN"/>
          </w:rPr>
          <w:t xml:space="preserve">, </w:t>
        </w:r>
        <w:r w:rsidR="001B713B" w:rsidRPr="004B5129">
          <w:rPr>
            <w:lang w:eastAsia="zh-CN"/>
          </w:rPr>
          <w:t>clause</w:t>
        </w:r>
        <w:r w:rsidR="001B713B">
          <w:rPr>
            <w:lang w:eastAsia="zh-CN"/>
          </w:rPr>
          <w:t xml:space="preserve"> 5.1.3 and </w:t>
        </w:r>
        <w:r w:rsidR="001B713B" w:rsidRPr="004B5129">
          <w:rPr>
            <w:lang w:eastAsia="zh-CN"/>
          </w:rPr>
          <w:t>clause</w:t>
        </w:r>
        <w:r w:rsidR="001B713B">
          <w:rPr>
            <w:lang w:eastAsia="zh-CN"/>
          </w:rPr>
          <w:t> 5.1.4</w:t>
        </w:r>
      </w:ins>
      <w:ins w:id="28" w:author="Huawei" w:date="2022-04-19T15:04:00Z">
        <w:r w:rsidRPr="00B06F7A">
          <w:rPr>
            <w:lang w:eastAsia="zh-CN"/>
          </w:rPr>
          <w:t>.</w:t>
        </w:r>
      </w:ins>
    </w:p>
    <w:p w14:paraId="705AFB0C" w14:textId="7FAFE061" w:rsidR="001B713B" w:rsidRDefault="001B713B" w:rsidP="009D523A">
      <w:pPr>
        <w:pStyle w:val="B1"/>
        <w:rPr>
          <w:ins w:id="29" w:author="Huawei" w:date="2022-04-19T16:44:00Z"/>
          <w:lang w:eastAsia="zh-CN"/>
        </w:rPr>
      </w:pPr>
      <w:ins w:id="30" w:author="Huawei" w:date="2022-04-19T16:44:00Z">
        <w:r>
          <w:rPr>
            <w:lang w:eastAsia="zh-CN"/>
          </w:rPr>
          <w:t>-</w:t>
        </w:r>
        <w:r w:rsidRPr="00B06F7A">
          <w:tab/>
        </w:r>
      </w:ins>
      <w:ins w:id="31" w:author="Huawei" w:date="2022-04-19T16:46:00Z">
        <w:r>
          <w:rPr>
            <w:lang w:eastAsia="zh-CN"/>
          </w:rPr>
          <w:t>Unsuccessful Mobile Terminated short message transfer</w:t>
        </w:r>
      </w:ins>
      <w:ins w:id="32" w:author="Huawei" w:date="2022-04-19T16:44:00Z">
        <w:r>
          <w:t xml:space="preserve"> as defined in </w:t>
        </w:r>
        <w:r w:rsidRPr="004B5129">
          <w:rPr>
            <w:lang w:eastAsia="zh-CN"/>
          </w:rPr>
          <w:t>3GPP</w:t>
        </w:r>
        <w:r>
          <w:rPr>
            <w:lang w:eastAsia="zh-CN"/>
          </w:rPr>
          <w:t> </w:t>
        </w:r>
        <w:r w:rsidRPr="004B5129">
          <w:rPr>
            <w:lang w:eastAsia="zh-CN"/>
          </w:rPr>
          <w:t>TS</w:t>
        </w:r>
        <w:r>
          <w:rPr>
            <w:lang w:eastAsia="zh-CN"/>
          </w:rPr>
          <w:t> </w:t>
        </w:r>
        <w:r w:rsidRPr="004B5129">
          <w:rPr>
            <w:lang w:eastAsia="zh-CN"/>
          </w:rPr>
          <w:t>23.5</w:t>
        </w:r>
        <w:r>
          <w:rPr>
            <w:lang w:eastAsia="zh-CN"/>
          </w:rPr>
          <w:t>40 [x</w:t>
        </w:r>
        <w:r w:rsidRPr="004B5129">
          <w:rPr>
            <w:lang w:eastAsia="zh-CN"/>
          </w:rPr>
          <w:t>] clause</w:t>
        </w:r>
        <w:r>
          <w:rPr>
            <w:lang w:eastAsia="zh-CN"/>
          </w:rPr>
          <w:t> 5.1.</w:t>
        </w:r>
      </w:ins>
      <w:ins w:id="33" w:author="Huawei" w:date="2022-04-19T16:46:00Z">
        <w:r>
          <w:rPr>
            <w:lang w:eastAsia="zh-CN"/>
          </w:rPr>
          <w:t xml:space="preserve">5, </w:t>
        </w:r>
        <w:r w:rsidRPr="004B5129">
          <w:rPr>
            <w:lang w:eastAsia="zh-CN"/>
          </w:rPr>
          <w:t>clause</w:t>
        </w:r>
        <w:r>
          <w:rPr>
            <w:lang w:eastAsia="zh-CN"/>
          </w:rPr>
          <w:t xml:space="preserve"> 5.1.6 and </w:t>
        </w:r>
        <w:r w:rsidRPr="004B5129">
          <w:rPr>
            <w:lang w:eastAsia="zh-CN"/>
          </w:rPr>
          <w:t>clause</w:t>
        </w:r>
        <w:r>
          <w:rPr>
            <w:lang w:eastAsia="zh-CN"/>
          </w:rPr>
          <w:t> 5.1.9</w:t>
        </w:r>
      </w:ins>
      <w:ins w:id="34" w:author="Huawei" w:date="2022-04-19T16:44:00Z">
        <w:r>
          <w:rPr>
            <w:lang w:eastAsia="zh-CN"/>
          </w:rPr>
          <w:t>.</w:t>
        </w:r>
      </w:ins>
    </w:p>
    <w:p w14:paraId="5269901F" w14:textId="5B8EED11" w:rsidR="009D523A" w:rsidRPr="00B06F7A" w:rsidRDefault="001B713B" w:rsidP="009D523A">
      <w:pPr>
        <w:pStyle w:val="B1"/>
        <w:rPr>
          <w:ins w:id="35" w:author="Huawei" w:date="2022-04-19T15:04:00Z"/>
        </w:rPr>
      </w:pPr>
      <w:ins w:id="36" w:author="Huawei" w:date="2022-04-19T16:44:00Z">
        <w:r>
          <w:rPr>
            <w:lang w:eastAsia="zh-CN"/>
          </w:rPr>
          <w:t>-</w:t>
        </w:r>
        <w:r w:rsidRPr="00B06F7A">
          <w:rPr>
            <w:lang w:eastAsia="zh-CN"/>
          </w:rPr>
          <w:tab/>
        </w:r>
      </w:ins>
      <w:ins w:id="37" w:author="Huawei" w:date="2022-04-19T16:48:00Z">
        <w:r w:rsidRPr="001B713B">
          <w:rPr>
            <w:lang w:eastAsia="zh-CN"/>
          </w:rPr>
          <w:t>GPSI-to-Subscription-Network resolution</w:t>
        </w:r>
      </w:ins>
      <w:ins w:id="38" w:author="Huawei" w:date="2022-04-19T16:44:00Z">
        <w:r>
          <w:rPr>
            <w:lang w:eastAsia="zh-CN"/>
          </w:rPr>
          <w:t xml:space="preserve"> as defined in </w:t>
        </w:r>
        <w:r w:rsidRPr="004B5129">
          <w:rPr>
            <w:lang w:eastAsia="zh-CN"/>
          </w:rPr>
          <w:t>3GPP</w:t>
        </w:r>
        <w:r>
          <w:rPr>
            <w:lang w:eastAsia="zh-CN"/>
          </w:rPr>
          <w:t> </w:t>
        </w:r>
        <w:r w:rsidRPr="004B5129">
          <w:rPr>
            <w:lang w:eastAsia="zh-CN"/>
          </w:rPr>
          <w:t>TS</w:t>
        </w:r>
        <w:r>
          <w:rPr>
            <w:lang w:eastAsia="zh-CN"/>
          </w:rPr>
          <w:t> </w:t>
        </w:r>
        <w:r w:rsidRPr="004B5129">
          <w:rPr>
            <w:lang w:eastAsia="zh-CN"/>
          </w:rPr>
          <w:t>23.5</w:t>
        </w:r>
        <w:r>
          <w:rPr>
            <w:lang w:eastAsia="zh-CN"/>
          </w:rPr>
          <w:t>40 [x</w:t>
        </w:r>
        <w:r w:rsidRPr="004B5129">
          <w:rPr>
            <w:lang w:eastAsia="zh-CN"/>
          </w:rPr>
          <w:t>] clause</w:t>
        </w:r>
        <w:r>
          <w:rPr>
            <w:lang w:eastAsia="zh-CN"/>
          </w:rPr>
          <w:t> 5.1.</w:t>
        </w:r>
      </w:ins>
      <w:ins w:id="39" w:author="Huawei" w:date="2022-04-19T16:48:00Z">
        <w:r>
          <w:rPr>
            <w:lang w:eastAsia="zh-CN"/>
          </w:rPr>
          <w:t>7</w:t>
        </w:r>
      </w:ins>
      <w:ins w:id="40" w:author="Huawei" w:date="2022-04-19T16:44:00Z">
        <w:r>
          <w:rPr>
            <w:lang w:eastAsia="zh-CN"/>
          </w:rPr>
          <w:t>.</w:t>
        </w:r>
      </w:ins>
    </w:p>
    <w:p w14:paraId="36CADADE" w14:textId="17406ED2" w:rsidR="009D523A" w:rsidRPr="00B06F7A" w:rsidRDefault="001B713B" w:rsidP="009D523A">
      <w:pPr>
        <w:pStyle w:val="5"/>
        <w:rPr>
          <w:ins w:id="41" w:author="Huawei" w:date="2022-04-19T15:04:00Z"/>
        </w:rPr>
      </w:pPr>
      <w:bookmarkStart w:id="42" w:name="_Toc11338372"/>
      <w:bookmarkStart w:id="43" w:name="_Toc27584977"/>
      <w:bookmarkStart w:id="44" w:name="_Toc36456920"/>
      <w:bookmarkStart w:id="45" w:name="_Toc45027799"/>
      <w:bookmarkStart w:id="46" w:name="_Toc45028634"/>
      <w:bookmarkStart w:id="47" w:name="_Toc67681389"/>
      <w:bookmarkStart w:id="48" w:name="_Toc98487198"/>
      <w:ins w:id="49" w:author="Huawei" w:date="2022-04-19T15:04:00Z">
        <w:r>
          <w:t>5.2.2</w:t>
        </w:r>
        <w:proofErr w:type="gramStart"/>
        <w:r>
          <w:t>.</w:t>
        </w:r>
      </w:ins>
      <w:ins w:id="50" w:author="Huawei" w:date="2022-04-19T16:48:00Z">
        <w:r>
          <w:t>x</w:t>
        </w:r>
      </w:ins>
      <w:ins w:id="51" w:author="Huawei" w:date="2022-04-19T15:04:00Z">
        <w:r w:rsidR="009D523A" w:rsidRPr="00B06F7A">
          <w:t>.2</w:t>
        </w:r>
        <w:proofErr w:type="gramEnd"/>
        <w:r w:rsidR="009D523A" w:rsidRPr="00B06F7A">
          <w:tab/>
        </w:r>
      </w:ins>
      <w:bookmarkEnd w:id="42"/>
      <w:bookmarkEnd w:id="43"/>
      <w:bookmarkEnd w:id="44"/>
      <w:bookmarkEnd w:id="45"/>
      <w:bookmarkEnd w:id="46"/>
      <w:bookmarkEnd w:id="47"/>
      <w:bookmarkEnd w:id="48"/>
      <w:ins w:id="52" w:author="Huawei" w:date="2022-04-19T16:49:00Z">
        <w:r>
          <w:t>SMS Routing Information Retrieval</w:t>
        </w:r>
      </w:ins>
    </w:p>
    <w:p w14:paraId="73F93C75" w14:textId="4BEDA27B" w:rsidR="00E52A11" w:rsidRDefault="00506598" w:rsidP="00E52A11">
      <w:pPr>
        <w:rPr>
          <w:ins w:id="53" w:author="Huawei" w:date="2022-04-19T17:07:00Z"/>
        </w:rPr>
      </w:pPr>
      <w:ins w:id="54" w:author="Huawei" w:date="2022-04-19T15:04:00Z">
        <w:r>
          <w:t>Figure 5.2.2.</w:t>
        </w:r>
      </w:ins>
      <w:ins w:id="55" w:author="Huawei" w:date="2022-04-19T17:01:00Z">
        <w:r>
          <w:t>x</w:t>
        </w:r>
      </w:ins>
      <w:ins w:id="56" w:author="Huawei" w:date="2022-04-19T15:04:00Z">
        <w:r w:rsidR="009D523A" w:rsidRPr="00B06F7A">
          <w:t xml:space="preserve">.2-1 shows a scenario where the </w:t>
        </w:r>
      </w:ins>
      <w:ins w:id="57" w:author="Huawei" w:date="2022-04-19T17:02:00Z">
        <w:r w:rsidRPr="00B06F7A">
          <w:t xml:space="preserve">NF service consumer (e.g. </w:t>
        </w:r>
        <w:r>
          <w:t>SMS-GMSC</w:t>
        </w:r>
        <w:r w:rsidRPr="00B06F7A">
          <w:t>)</w:t>
        </w:r>
      </w:ins>
      <w:ins w:id="58" w:author="Huawei" w:date="2022-04-19T15:04:00Z">
        <w:r w:rsidR="009D523A" w:rsidRPr="00B06F7A">
          <w:t xml:space="preserve"> </w:t>
        </w:r>
      </w:ins>
      <w:ins w:id="59" w:author="Huawei" w:date="2022-04-19T17:02:00Z">
        <w:r>
          <w:t xml:space="preserve">sends a request to the UDM to </w:t>
        </w:r>
        <w:r w:rsidRPr="00B06F7A">
          <w:t xml:space="preserve">retrieve </w:t>
        </w:r>
        <w:r>
          <w:t xml:space="preserve">the </w:t>
        </w:r>
      </w:ins>
      <w:ins w:id="60" w:author="Huawei" w:date="2022-04-19T17:04:00Z">
        <w:r>
          <w:t xml:space="preserve">target valid node(s) </w:t>
        </w:r>
        <w:r w:rsidRPr="00140E21">
          <w:rPr>
            <w:lang w:eastAsia="zh-CN"/>
          </w:rPr>
          <w:t>serving the UE</w:t>
        </w:r>
      </w:ins>
      <w:ins w:id="61" w:author="Huawei" w:date="2022-04-19T17:05:00Z">
        <w:r w:rsidR="00E52A11">
          <w:rPr>
            <w:lang w:eastAsia="zh-CN"/>
          </w:rPr>
          <w:t xml:space="preserve"> to </w:t>
        </w:r>
        <w:r w:rsidR="00E52A11">
          <w:t>deliver the MT SMS.</w:t>
        </w:r>
        <w:r w:rsidR="00E52A11" w:rsidRPr="00E52A11">
          <w:t xml:space="preserve"> </w:t>
        </w:r>
        <w:r w:rsidR="00E52A11" w:rsidRPr="00B06F7A">
          <w:t>The request contains the UE's identity (</w:t>
        </w:r>
        <w:proofErr w:type="gramStart"/>
        <w:r w:rsidR="00E52A11" w:rsidRPr="00B06F7A">
          <w:t>/{</w:t>
        </w:r>
        <w:proofErr w:type="spellStart"/>
        <w:proofErr w:type="gramEnd"/>
        <w:r w:rsidR="00E52A11" w:rsidRPr="00B06F7A">
          <w:t>ueId</w:t>
        </w:r>
        <w:proofErr w:type="spellEnd"/>
        <w:r w:rsidR="00E52A11" w:rsidRPr="00B06F7A">
          <w:t>}) which shall be a GPSI.</w:t>
        </w:r>
      </w:ins>
    </w:p>
    <w:p w14:paraId="3D8C4B1F" w14:textId="37253A65" w:rsidR="009D523A" w:rsidRPr="00B06F7A" w:rsidRDefault="00C546DF" w:rsidP="009D523A">
      <w:pPr>
        <w:pStyle w:val="TH"/>
        <w:rPr>
          <w:ins w:id="62" w:author="Huawei" w:date="2022-04-19T15:04:00Z"/>
        </w:rPr>
      </w:pPr>
      <w:ins w:id="63" w:author="Huawei" w:date="2022-04-19T17:10:00Z">
        <w:r w:rsidRPr="00B06F7A">
          <w:object w:dxaOrig="8700" w:dyaOrig="2385" w14:anchorId="64DAC0D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25pt;height:119.65pt" o:ole="">
              <v:imagedata r:id="rId13" o:title=""/>
            </v:shape>
            <o:OLEObject Type="Embed" ProgID="Visio.Drawing.11" ShapeID="_x0000_i1025" DrawAspect="Content" ObjectID="_1713198899" r:id="rId14"/>
          </w:object>
        </w:r>
      </w:ins>
    </w:p>
    <w:p w14:paraId="4A2AC6F1" w14:textId="73A58C41" w:rsidR="009D523A" w:rsidRPr="00B06F7A" w:rsidRDefault="00E52A11" w:rsidP="009D523A">
      <w:pPr>
        <w:pStyle w:val="TF"/>
        <w:rPr>
          <w:ins w:id="64" w:author="Huawei" w:date="2022-04-19T15:04:00Z"/>
        </w:rPr>
      </w:pPr>
      <w:ins w:id="65" w:author="Huawei" w:date="2022-04-19T15:04:00Z">
        <w:r>
          <w:t>Figure 5.2.2.</w:t>
        </w:r>
      </w:ins>
      <w:ins w:id="66" w:author="Huawei" w:date="2022-04-19T17:12:00Z">
        <w:r>
          <w:t>x</w:t>
        </w:r>
      </w:ins>
      <w:ins w:id="67" w:author="Huawei" w:date="2022-04-19T15:04:00Z">
        <w:r w:rsidR="009D523A" w:rsidRPr="00B06F7A">
          <w:t xml:space="preserve">.2-1: </w:t>
        </w:r>
      </w:ins>
      <w:ins w:id="68" w:author="Huawei" w:date="2022-04-19T17:12:00Z">
        <w:r>
          <w:t>Requesting</w:t>
        </w:r>
      </w:ins>
      <w:ins w:id="69" w:author="Huawei" w:date="2022-04-19T17:13:00Z">
        <w:r>
          <w:t xml:space="preserve"> UE's SMS Routing Information</w:t>
        </w:r>
      </w:ins>
    </w:p>
    <w:p w14:paraId="661EEDDB" w14:textId="513AD40A" w:rsidR="009D523A" w:rsidRPr="00B06F7A" w:rsidRDefault="009D523A" w:rsidP="009D523A">
      <w:pPr>
        <w:pStyle w:val="B1"/>
        <w:rPr>
          <w:ins w:id="70" w:author="Huawei" w:date="2022-04-19T15:04:00Z"/>
        </w:rPr>
      </w:pPr>
      <w:ins w:id="71" w:author="Huawei" w:date="2022-04-19T15:04:00Z">
        <w:r w:rsidRPr="00B06F7A">
          <w:t>1.</w:t>
        </w:r>
        <w:r w:rsidRPr="00B06F7A">
          <w:tab/>
          <w:t xml:space="preserve">The </w:t>
        </w:r>
      </w:ins>
      <w:ins w:id="72" w:author="Huawei" w:date="2022-04-19T17:13:00Z">
        <w:r w:rsidR="00E52A11">
          <w:t>SMS-GMSC</w:t>
        </w:r>
      </w:ins>
      <w:ins w:id="73" w:author="Huawei" w:date="2022-04-19T15:04:00Z">
        <w:r w:rsidRPr="00B06F7A">
          <w:t xml:space="preserve"> sends a POST request </w:t>
        </w:r>
      </w:ins>
      <w:ins w:id="74" w:author="Huawei" w:date="2022-04-19T17:14:00Z">
        <w:r w:rsidR="00E52A11" w:rsidRPr="00B06F7A">
          <w:t xml:space="preserve">(custom method: </w:t>
        </w:r>
        <w:r w:rsidR="00E52A11">
          <w:t>retrieve-</w:t>
        </w:r>
        <w:proofErr w:type="spellStart"/>
        <w:r w:rsidR="00E52A11">
          <w:t>sms</w:t>
        </w:r>
        <w:proofErr w:type="spellEnd"/>
        <w:r w:rsidR="00E52A11">
          <w:t>-info</w:t>
        </w:r>
        <w:r w:rsidR="00E52A11" w:rsidRPr="00B06F7A">
          <w:t>) to the resource representing the UE's registration</w:t>
        </w:r>
        <w:r w:rsidR="00E52A11">
          <w:t>s</w:t>
        </w:r>
      </w:ins>
      <w:ins w:id="75" w:author="Huawei" w:date="2022-04-19T15:04:00Z">
        <w:r w:rsidRPr="00B06F7A">
          <w:t>.</w:t>
        </w:r>
      </w:ins>
      <w:ins w:id="76" w:author="Huawei" w:date="2022-04-19T17:17:00Z">
        <w:r w:rsidR="00E00523" w:rsidRPr="00E00523">
          <w:t xml:space="preserve"> </w:t>
        </w:r>
        <w:r w:rsidR="00E00523" w:rsidRPr="00B06F7A">
          <w:t xml:space="preserve">This </w:t>
        </w:r>
      </w:ins>
      <w:ins w:id="77" w:author="Huawei" w:date="2022-04-19T17:18:00Z">
        <w:r w:rsidR="00E00523">
          <w:t>may</w:t>
        </w:r>
      </w:ins>
      <w:ins w:id="78" w:author="Huawei" w:date="2022-04-19T17:17:00Z">
        <w:r w:rsidR="00E00523" w:rsidRPr="00B06F7A">
          <w:t xml:space="preserve"> result in sending of </w:t>
        </w:r>
      </w:ins>
      <w:proofErr w:type="spellStart"/>
      <w:ins w:id="79" w:author="Huawei" w:date="2022-04-19T17:19:00Z">
        <w:r w:rsidR="00E00523">
          <w:rPr>
            <w:lang w:eastAsia="zh-CN"/>
          </w:rPr>
          <w:t>N</w:t>
        </w:r>
        <w:r w:rsidR="00E00523" w:rsidRPr="00B52C85">
          <w:rPr>
            <w:lang w:eastAsia="zh-CN"/>
          </w:rPr>
          <w:t>router_SMService_</w:t>
        </w:r>
        <w:r w:rsidR="00E00523">
          <w:rPr>
            <w:lang w:eastAsia="zh-CN"/>
          </w:rPr>
          <w:t>RoutingInfo</w:t>
        </w:r>
        <w:proofErr w:type="spellEnd"/>
        <w:r w:rsidR="00E00523">
          <w:rPr>
            <w:lang w:eastAsia="zh-CN"/>
          </w:rPr>
          <w:t xml:space="preserve"> or </w:t>
        </w:r>
        <w:proofErr w:type="spellStart"/>
        <w:r w:rsidR="00E00523">
          <w:rPr>
            <w:lang w:eastAsia="zh-CN"/>
          </w:rPr>
          <w:t>Nipsmgw</w:t>
        </w:r>
        <w:r w:rsidR="00E00523" w:rsidRPr="00B52C85">
          <w:rPr>
            <w:lang w:eastAsia="zh-CN"/>
          </w:rPr>
          <w:t>_SMService_</w:t>
        </w:r>
        <w:r w:rsidR="00E00523">
          <w:rPr>
            <w:lang w:eastAsia="zh-CN"/>
          </w:rPr>
          <w:t>RoutingInfo</w:t>
        </w:r>
      </w:ins>
      <w:proofErr w:type="spellEnd"/>
      <w:ins w:id="80" w:author="Huawei" w:date="2022-04-19T17:17:00Z">
        <w:r w:rsidR="00E00523" w:rsidRPr="00B06F7A">
          <w:t xml:space="preserve"> to the </w:t>
        </w:r>
      </w:ins>
      <w:ins w:id="81" w:author="Huawei" w:date="2022-04-19T17:20:00Z">
        <w:r w:rsidR="00E00523">
          <w:t>SMS Router or IP-SM-GW</w:t>
        </w:r>
      </w:ins>
      <w:ins w:id="82" w:author="Huawei" w:date="2022-04-19T17:17:00Z">
        <w:r w:rsidR="00E00523" w:rsidRPr="00B06F7A">
          <w:t xml:space="preserve"> (see 3GPP TS 23.</w:t>
        </w:r>
      </w:ins>
      <w:ins w:id="83" w:author="Huawei" w:date="2022-04-19T17:20:00Z">
        <w:r w:rsidR="00E00523">
          <w:t>540</w:t>
        </w:r>
      </w:ins>
      <w:ins w:id="84" w:author="Huawei" w:date="2022-04-19T17:17:00Z">
        <w:r w:rsidR="00E00523">
          <w:t> [</w:t>
        </w:r>
      </w:ins>
      <w:ins w:id="85" w:author="Huawei" w:date="2022-04-19T17:20:00Z">
        <w:r w:rsidR="00E00523">
          <w:t>x</w:t>
        </w:r>
      </w:ins>
      <w:ins w:id="86" w:author="Huawei" w:date="2022-04-19T17:17:00Z">
        <w:r w:rsidR="00E00523" w:rsidRPr="00B06F7A">
          <w:t>]).</w:t>
        </w:r>
      </w:ins>
    </w:p>
    <w:p w14:paraId="3548E857" w14:textId="3B70E336" w:rsidR="00E00523" w:rsidRDefault="00E00523" w:rsidP="00E00523">
      <w:pPr>
        <w:pStyle w:val="B1"/>
        <w:rPr>
          <w:ins w:id="87" w:author="Huawei" w:date="2022-04-19T17:21:00Z"/>
        </w:rPr>
      </w:pPr>
      <w:ins w:id="88" w:author="Huawei" w:date="2022-04-19T17:17:00Z">
        <w:r w:rsidRPr="00B06F7A">
          <w:t>2a.</w:t>
        </w:r>
        <w:r w:rsidRPr="00B06F7A">
          <w:tab/>
          <w:t xml:space="preserve">The UDM responds with "200 OK" with the message body containing the UE's </w:t>
        </w:r>
      </w:ins>
      <w:proofErr w:type="spellStart"/>
      <w:ins w:id="89" w:author="Huawei" w:date="2022-04-19T17:18:00Z">
        <w:r>
          <w:t>SmsRouting</w:t>
        </w:r>
      </w:ins>
      <w:ins w:id="90" w:author="Huawei" w:date="2022-04-19T17:55:00Z">
        <w:r w:rsidR="008A2616">
          <w:t>Data</w:t>
        </w:r>
      </w:ins>
      <w:proofErr w:type="spellEnd"/>
      <w:ins w:id="91" w:author="Huawei" w:date="2022-04-19T17:17:00Z">
        <w:r w:rsidRPr="00B06F7A">
          <w:t>.</w:t>
        </w:r>
      </w:ins>
    </w:p>
    <w:p w14:paraId="58E57260" w14:textId="335463C5" w:rsidR="00E00523" w:rsidRDefault="00E00523" w:rsidP="00E00523">
      <w:pPr>
        <w:pStyle w:val="B2"/>
        <w:numPr>
          <w:ilvl w:val="0"/>
          <w:numId w:val="6"/>
        </w:numPr>
        <w:rPr>
          <w:ins w:id="92" w:author="Huawei" w:date="2022-04-19T17:22:00Z"/>
          <w:lang w:eastAsia="zh-CN"/>
        </w:rPr>
      </w:pPr>
      <w:ins w:id="93" w:author="Huawei" w:date="2022-04-19T17:22:00Z">
        <w:r>
          <w:rPr>
            <w:lang w:eastAsia="zh-CN"/>
          </w:rPr>
          <w:t xml:space="preserve">the UDM shall include </w:t>
        </w:r>
        <w:r w:rsidRPr="00E30B6A">
          <w:rPr>
            <w:lang w:eastAsia="zh-CN"/>
          </w:rPr>
          <w:t>the SMSF for 3</w:t>
        </w:r>
        <w:r w:rsidR="008A2616">
          <w:rPr>
            <w:lang w:eastAsia="zh-CN"/>
          </w:rPr>
          <w:t>GPP access and the SMSF for non</w:t>
        </w:r>
      </w:ins>
      <w:ins w:id="94" w:author="Huawei" w:date="2022-04-19T17:55:00Z">
        <w:r w:rsidR="008A2616">
          <w:rPr>
            <w:lang w:eastAsia="zh-CN"/>
          </w:rPr>
          <w:t xml:space="preserve"> </w:t>
        </w:r>
      </w:ins>
      <w:ins w:id="95" w:author="Huawei" w:date="2022-04-19T17:22:00Z">
        <w:r w:rsidRPr="00E30B6A">
          <w:rPr>
            <w:lang w:eastAsia="zh-CN"/>
          </w:rPr>
          <w:t>3GPP access</w:t>
        </w:r>
        <w:r>
          <w:rPr>
            <w:lang w:eastAsia="zh-CN"/>
          </w:rPr>
          <w:t xml:space="preserve"> </w:t>
        </w:r>
        <w:r w:rsidRPr="00E30B6A">
          <w:rPr>
            <w:lang w:eastAsia="zh-CN"/>
          </w:rPr>
          <w:t>separately</w:t>
        </w:r>
        <w:r>
          <w:rPr>
            <w:lang w:eastAsia="zh-CN"/>
          </w:rPr>
          <w:t xml:space="preserve">, if both the SMSFs are </w:t>
        </w:r>
        <w:r w:rsidRPr="00E30B6A">
          <w:rPr>
            <w:lang w:eastAsia="zh-CN"/>
          </w:rPr>
          <w:t xml:space="preserve">currently known to be </w:t>
        </w:r>
        <w:r>
          <w:rPr>
            <w:lang w:eastAsia="zh-CN"/>
          </w:rPr>
          <w:t>valid for the UE; or</w:t>
        </w:r>
      </w:ins>
    </w:p>
    <w:p w14:paraId="73BA9B2A" w14:textId="3CBA6F33" w:rsidR="00E00523" w:rsidRDefault="00E00523" w:rsidP="00E00523">
      <w:pPr>
        <w:pStyle w:val="B2"/>
        <w:numPr>
          <w:ilvl w:val="0"/>
          <w:numId w:val="6"/>
        </w:numPr>
        <w:rPr>
          <w:ins w:id="96" w:author="Huawei" w:date="2022-04-19T17:24:00Z"/>
          <w:lang w:eastAsia="zh-CN"/>
        </w:rPr>
      </w:pPr>
      <w:ins w:id="97" w:author="Huawei" w:date="2022-04-19T17:2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UDM shall include the </w:t>
        </w:r>
        <w:r w:rsidRPr="008265CE">
          <w:rPr>
            <w:lang w:eastAsia="zh-CN"/>
          </w:rPr>
          <w:t>SMS Router</w:t>
        </w:r>
      </w:ins>
      <w:ins w:id="98" w:author="Huawei" w:date="2022-04-19T17:55:00Z">
        <w:r w:rsidR="008A2616">
          <w:rPr>
            <w:lang w:eastAsia="zh-CN"/>
          </w:rPr>
          <w:t xml:space="preserve"> routing information</w:t>
        </w:r>
      </w:ins>
      <w:ins w:id="99" w:author="Huawei" w:date="2022-04-19T17:23:00Z">
        <w:r>
          <w:rPr>
            <w:lang w:eastAsia="zh-CN"/>
          </w:rPr>
          <w:t>, if it is received from the SMS R</w:t>
        </w:r>
      </w:ins>
      <w:ins w:id="100" w:author="Huawei" w:date="2022-04-19T17:24:00Z">
        <w:r>
          <w:rPr>
            <w:lang w:eastAsia="zh-CN"/>
          </w:rPr>
          <w:t>outer; or</w:t>
        </w:r>
      </w:ins>
    </w:p>
    <w:p w14:paraId="4B458EEF" w14:textId="52A353CC" w:rsidR="00E00523" w:rsidRPr="00B06F7A" w:rsidRDefault="00E00523" w:rsidP="00E00523">
      <w:pPr>
        <w:pStyle w:val="B2"/>
        <w:numPr>
          <w:ilvl w:val="0"/>
          <w:numId w:val="6"/>
        </w:numPr>
        <w:rPr>
          <w:ins w:id="101" w:author="Huawei" w:date="2022-04-19T17:17:00Z"/>
          <w:lang w:eastAsia="zh-CN"/>
        </w:rPr>
      </w:pPr>
      <w:proofErr w:type="gramStart"/>
      <w:ins w:id="102" w:author="Huawei" w:date="2022-04-19T17:2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  <w:proofErr w:type="gramEnd"/>
        <w:r>
          <w:rPr>
            <w:lang w:eastAsia="zh-CN"/>
          </w:rPr>
          <w:t xml:space="preserve"> UDM shall include the IP-SM-GW</w:t>
        </w:r>
        <w:r w:rsidR="008A2616">
          <w:rPr>
            <w:lang w:eastAsia="zh-CN"/>
          </w:rPr>
          <w:t xml:space="preserve"> </w:t>
        </w:r>
      </w:ins>
      <w:ins w:id="103" w:author="Huawei" w:date="2022-04-19T17:55:00Z">
        <w:r w:rsidR="008A2616">
          <w:rPr>
            <w:lang w:eastAsia="zh-CN"/>
          </w:rPr>
          <w:t>routing information</w:t>
        </w:r>
      </w:ins>
      <w:ins w:id="104" w:author="Huawei" w:date="2022-04-19T17:24:00Z">
        <w:r>
          <w:rPr>
            <w:lang w:eastAsia="zh-CN"/>
          </w:rPr>
          <w:t>, if it is received from the IP-SM-GW</w:t>
        </w:r>
      </w:ins>
      <w:ins w:id="105" w:author="Huawei" w:date="2022-04-19T17:55:00Z">
        <w:r w:rsidR="008A2616">
          <w:rPr>
            <w:lang w:eastAsia="zh-CN"/>
          </w:rPr>
          <w:t>.</w:t>
        </w:r>
      </w:ins>
    </w:p>
    <w:p w14:paraId="49061D82" w14:textId="46BB8243" w:rsidR="00E00523" w:rsidRPr="00B06F7A" w:rsidRDefault="00E00523" w:rsidP="00E00523">
      <w:pPr>
        <w:pStyle w:val="B1"/>
        <w:rPr>
          <w:ins w:id="106" w:author="Huawei" w:date="2022-04-19T17:17:00Z"/>
        </w:rPr>
      </w:pPr>
      <w:ins w:id="107" w:author="Huawei" w:date="2022-04-19T17:17:00Z">
        <w:r w:rsidRPr="00B06F7A">
          <w:t>2b.</w:t>
        </w:r>
        <w:r w:rsidRPr="00B06F7A">
          <w:tab/>
        </w:r>
        <w:proofErr w:type="gramStart"/>
        <w:r w:rsidRPr="00B06F7A">
          <w:t>If</w:t>
        </w:r>
        <w:proofErr w:type="gramEnd"/>
        <w:r w:rsidRPr="00B06F7A">
          <w:t xml:space="preserve"> there is no valid </w:t>
        </w:r>
      </w:ins>
      <w:ins w:id="108" w:author="Huawei" w:date="2022-04-19T17:18:00Z">
        <w:r>
          <w:t>node</w:t>
        </w:r>
      </w:ins>
      <w:ins w:id="109" w:author="Huawei" w:date="2022-04-19T17:17:00Z">
        <w:r w:rsidRPr="00B06F7A">
          <w:t xml:space="preserve"> for the UE, HTTP status code "404 Not Found" shall be returned including additional error information in the response body (in the "</w:t>
        </w:r>
        <w:proofErr w:type="spellStart"/>
        <w:r w:rsidRPr="00B06F7A">
          <w:t>ProblemDetails</w:t>
        </w:r>
        <w:proofErr w:type="spellEnd"/>
        <w:r w:rsidRPr="00B06F7A">
          <w:t>" element).</w:t>
        </w:r>
        <w:bookmarkStart w:id="110" w:name="_GoBack"/>
        <w:bookmarkEnd w:id="110"/>
      </w:ins>
    </w:p>
    <w:p w14:paraId="1957E20A" w14:textId="66C96D8C" w:rsidR="009D523A" w:rsidRPr="00B06F7A" w:rsidRDefault="00E00523" w:rsidP="00E00523">
      <w:pPr>
        <w:overflowPunct w:val="0"/>
        <w:autoSpaceDE w:val="0"/>
        <w:autoSpaceDN w:val="0"/>
        <w:adjustRightInd w:val="0"/>
        <w:textAlignment w:val="baseline"/>
        <w:rPr>
          <w:ins w:id="111" w:author="Huawei" w:date="2022-04-19T15:04:00Z"/>
          <w:lang w:eastAsia="en-GB"/>
        </w:rPr>
      </w:pPr>
      <w:ins w:id="112" w:author="Huawei" w:date="2022-04-19T17:16:00Z">
        <w:r w:rsidRPr="00B06F7A">
          <w:rPr>
            <w:lang w:eastAsia="en-GB"/>
          </w:rPr>
          <w:t xml:space="preserve">On failure, the appropriate HTTP status code indicating the error shall be returned and appropriate additional error information should be returned in the </w:t>
        </w:r>
        <w:r w:rsidRPr="00B06F7A">
          <w:rPr>
            <w:rFonts w:hint="eastAsia"/>
            <w:lang w:eastAsia="en-GB"/>
          </w:rPr>
          <w:t>P</w:t>
        </w:r>
        <w:r w:rsidRPr="00B06F7A">
          <w:rPr>
            <w:lang w:eastAsia="en-GB"/>
          </w:rPr>
          <w:t>OST response body.</w:t>
        </w:r>
      </w:ins>
    </w:p>
    <w:p w14:paraId="0652171E" w14:textId="77777777" w:rsidR="002E2D4C" w:rsidRPr="009D523A" w:rsidRDefault="002E2D4C" w:rsidP="002E2D4C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A044A6" w14:textId="77777777" w:rsidR="00EF6AA9" w:rsidRDefault="00EF6AA9">
      <w:r>
        <w:separator/>
      </w:r>
    </w:p>
  </w:endnote>
  <w:endnote w:type="continuationSeparator" w:id="0">
    <w:p w14:paraId="02A7D6DA" w14:textId="77777777" w:rsidR="00EF6AA9" w:rsidRDefault="00EF6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FEAE3F" w14:textId="77777777" w:rsidR="00EF6AA9" w:rsidRDefault="00EF6AA9">
      <w:r>
        <w:separator/>
      </w:r>
    </w:p>
  </w:footnote>
  <w:footnote w:type="continuationSeparator" w:id="0">
    <w:p w14:paraId="254E8C67" w14:textId="77777777" w:rsidR="00EF6AA9" w:rsidRDefault="00EF6A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767A6" w:rsidRDefault="009767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9767A6" w:rsidRDefault="009767A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9767A6" w:rsidRDefault="009767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9767A6" w:rsidRDefault="009767A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AF7A5D"/>
    <w:multiLevelType w:val="hybridMultilevel"/>
    <w:tmpl w:val="A7FCF6C4"/>
    <w:lvl w:ilvl="0" w:tplc="27B48D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0147258"/>
    <w:multiLevelType w:val="hybridMultilevel"/>
    <w:tmpl w:val="FA4CE2EE"/>
    <w:lvl w:ilvl="0" w:tplc="DB003C2E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74110451"/>
    <w:multiLevelType w:val="hybridMultilevel"/>
    <w:tmpl w:val="82C68468"/>
    <w:lvl w:ilvl="0" w:tplc="E36E8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791B4308"/>
    <w:multiLevelType w:val="hybridMultilevel"/>
    <w:tmpl w:val="91BC7580"/>
    <w:lvl w:ilvl="0" w:tplc="FD7ADACE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DA"/>
    <w:rsid w:val="000438B8"/>
    <w:rsid w:val="00045F32"/>
    <w:rsid w:val="000625F6"/>
    <w:rsid w:val="000628F9"/>
    <w:rsid w:val="00062EF9"/>
    <w:rsid w:val="00073963"/>
    <w:rsid w:val="000A519B"/>
    <w:rsid w:val="000A6394"/>
    <w:rsid w:val="000B7FED"/>
    <w:rsid w:val="000C038A"/>
    <w:rsid w:val="000C6598"/>
    <w:rsid w:val="000D0618"/>
    <w:rsid w:val="000D406C"/>
    <w:rsid w:val="000D44B3"/>
    <w:rsid w:val="000E7049"/>
    <w:rsid w:val="0011413B"/>
    <w:rsid w:val="0014002D"/>
    <w:rsid w:val="00145D43"/>
    <w:rsid w:val="00192C46"/>
    <w:rsid w:val="001A08B3"/>
    <w:rsid w:val="001A7B60"/>
    <w:rsid w:val="001B1E32"/>
    <w:rsid w:val="001B52F0"/>
    <w:rsid w:val="001B713B"/>
    <w:rsid w:val="001B7A65"/>
    <w:rsid w:val="001C7F49"/>
    <w:rsid w:val="001D0679"/>
    <w:rsid w:val="001D619B"/>
    <w:rsid w:val="001E41F3"/>
    <w:rsid w:val="001F43A4"/>
    <w:rsid w:val="002400B9"/>
    <w:rsid w:val="002422A2"/>
    <w:rsid w:val="0026004D"/>
    <w:rsid w:val="00261BBB"/>
    <w:rsid w:val="002640DD"/>
    <w:rsid w:val="00275D12"/>
    <w:rsid w:val="00284FEB"/>
    <w:rsid w:val="002860C4"/>
    <w:rsid w:val="002B5741"/>
    <w:rsid w:val="002D3139"/>
    <w:rsid w:val="002E2D4C"/>
    <w:rsid w:val="002E472E"/>
    <w:rsid w:val="002E64DC"/>
    <w:rsid w:val="00305409"/>
    <w:rsid w:val="003203D9"/>
    <w:rsid w:val="003236BC"/>
    <w:rsid w:val="0032436E"/>
    <w:rsid w:val="00333E1C"/>
    <w:rsid w:val="00342208"/>
    <w:rsid w:val="003522E6"/>
    <w:rsid w:val="003609EF"/>
    <w:rsid w:val="0036231A"/>
    <w:rsid w:val="00367E81"/>
    <w:rsid w:val="00374DD4"/>
    <w:rsid w:val="003B4731"/>
    <w:rsid w:val="003B68EE"/>
    <w:rsid w:val="003D3EC6"/>
    <w:rsid w:val="003D454E"/>
    <w:rsid w:val="003D6238"/>
    <w:rsid w:val="003E0D2E"/>
    <w:rsid w:val="003E1A36"/>
    <w:rsid w:val="003F08F5"/>
    <w:rsid w:val="00410371"/>
    <w:rsid w:val="00416CED"/>
    <w:rsid w:val="004209A9"/>
    <w:rsid w:val="004242F1"/>
    <w:rsid w:val="0043614C"/>
    <w:rsid w:val="00467A06"/>
    <w:rsid w:val="004825FB"/>
    <w:rsid w:val="00484463"/>
    <w:rsid w:val="00486A0B"/>
    <w:rsid w:val="004A25A0"/>
    <w:rsid w:val="004A6051"/>
    <w:rsid w:val="004B75B7"/>
    <w:rsid w:val="004D1F7A"/>
    <w:rsid w:val="004D57CD"/>
    <w:rsid w:val="004D7D32"/>
    <w:rsid w:val="004E0ED6"/>
    <w:rsid w:val="004F2847"/>
    <w:rsid w:val="00504AA7"/>
    <w:rsid w:val="00506598"/>
    <w:rsid w:val="0051580D"/>
    <w:rsid w:val="00525BCA"/>
    <w:rsid w:val="00547111"/>
    <w:rsid w:val="00551C7D"/>
    <w:rsid w:val="00570EB0"/>
    <w:rsid w:val="00586DFA"/>
    <w:rsid w:val="00592D74"/>
    <w:rsid w:val="00596CF9"/>
    <w:rsid w:val="005D7782"/>
    <w:rsid w:val="005E2C44"/>
    <w:rsid w:val="0060035A"/>
    <w:rsid w:val="00610B23"/>
    <w:rsid w:val="00621188"/>
    <w:rsid w:val="006257ED"/>
    <w:rsid w:val="00653A1F"/>
    <w:rsid w:val="00665030"/>
    <w:rsid w:val="00665C47"/>
    <w:rsid w:val="00682D04"/>
    <w:rsid w:val="00695808"/>
    <w:rsid w:val="006A4416"/>
    <w:rsid w:val="006B402A"/>
    <w:rsid w:val="006B46FB"/>
    <w:rsid w:val="006C067F"/>
    <w:rsid w:val="006C4109"/>
    <w:rsid w:val="006D3B5B"/>
    <w:rsid w:val="006D4347"/>
    <w:rsid w:val="006D6392"/>
    <w:rsid w:val="006E21FB"/>
    <w:rsid w:val="006E2A9F"/>
    <w:rsid w:val="00775F30"/>
    <w:rsid w:val="00792342"/>
    <w:rsid w:val="00793120"/>
    <w:rsid w:val="007977A8"/>
    <w:rsid w:val="007B512A"/>
    <w:rsid w:val="007C2097"/>
    <w:rsid w:val="007D6A07"/>
    <w:rsid w:val="007F7259"/>
    <w:rsid w:val="00801571"/>
    <w:rsid w:val="008040A8"/>
    <w:rsid w:val="008279FA"/>
    <w:rsid w:val="00855B49"/>
    <w:rsid w:val="008626E7"/>
    <w:rsid w:val="00870EE7"/>
    <w:rsid w:val="008863B9"/>
    <w:rsid w:val="0089666F"/>
    <w:rsid w:val="008A2616"/>
    <w:rsid w:val="008A45A6"/>
    <w:rsid w:val="008F3789"/>
    <w:rsid w:val="008F686C"/>
    <w:rsid w:val="0091443E"/>
    <w:rsid w:val="009148DE"/>
    <w:rsid w:val="00916845"/>
    <w:rsid w:val="00916A68"/>
    <w:rsid w:val="0093154D"/>
    <w:rsid w:val="00934697"/>
    <w:rsid w:val="00935DD5"/>
    <w:rsid w:val="00941E30"/>
    <w:rsid w:val="00946DE8"/>
    <w:rsid w:val="00961EF0"/>
    <w:rsid w:val="009767A6"/>
    <w:rsid w:val="009777D9"/>
    <w:rsid w:val="00991B88"/>
    <w:rsid w:val="00995D77"/>
    <w:rsid w:val="009A4914"/>
    <w:rsid w:val="009A5753"/>
    <w:rsid w:val="009A579D"/>
    <w:rsid w:val="009C7EBD"/>
    <w:rsid w:val="009D523A"/>
    <w:rsid w:val="009E3297"/>
    <w:rsid w:val="009E56B7"/>
    <w:rsid w:val="009F734F"/>
    <w:rsid w:val="00A20E8B"/>
    <w:rsid w:val="00A246B6"/>
    <w:rsid w:val="00A43E79"/>
    <w:rsid w:val="00A4560B"/>
    <w:rsid w:val="00A47E70"/>
    <w:rsid w:val="00A50CF0"/>
    <w:rsid w:val="00A701DB"/>
    <w:rsid w:val="00A7671C"/>
    <w:rsid w:val="00A809BB"/>
    <w:rsid w:val="00AA2CBC"/>
    <w:rsid w:val="00AA2F9B"/>
    <w:rsid w:val="00AA774C"/>
    <w:rsid w:val="00AB277D"/>
    <w:rsid w:val="00AC5820"/>
    <w:rsid w:val="00AC6ABE"/>
    <w:rsid w:val="00AD0852"/>
    <w:rsid w:val="00AD1CD8"/>
    <w:rsid w:val="00AD500A"/>
    <w:rsid w:val="00AF0A6F"/>
    <w:rsid w:val="00B0338B"/>
    <w:rsid w:val="00B03EB7"/>
    <w:rsid w:val="00B06DE8"/>
    <w:rsid w:val="00B17B43"/>
    <w:rsid w:val="00B25052"/>
    <w:rsid w:val="00B258BB"/>
    <w:rsid w:val="00B51EDB"/>
    <w:rsid w:val="00B52AAE"/>
    <w:rsid w:val="00B619B6"/>
    <w:rsid w:val="00B6795D"/>
    <w:rsid w:val="00B67B97"/>
    <w:rsid w:val="00B76F70"/>
    <w:rsid w:val="00B830F1"/>
    <w:rsid w:val="00B968C8"/>
    <w:rsid w:val="00BA3EC5"/>
    <w:rsid w:val="00BA51D9"/>
    <w:rsid w:val="00BB5DFC"/>
    <w:rsid w:val="00BD279D"/>
    <w:rsid w:val="00BD4F15"/>
    <w:rsid w:val="00BD6BB8"/>
    <w:rsid w:val="00BE05AA"/>
    <w:rsid w:val="00BF4CA6"/>
    <w:rsid w:val="00C36C9E"/>
    <w:rsid w:val="00C459B6"/>
    <w:rsid w:val="00C546DF"/>
    <w:rsid w:val="00C66BA2"/>
    <w:rsid w:val="00C81316"/>
    <w:rsid w:val="00C94820"/>
    <w:rsid w:val="00C95985"/>
    <w:rsid w:val="00CB5EC6"/>
    <w:rsid w:val="00CC2A19"/>
    <w:rsid w:val="00CC5026"/>
    <w:rsid w:val="00CC68D0"/>
    <w:rsid w:val="00CD7748"/>
    <w:rsid w:val="00CE1DA9"/>
    <w:rsid w:val="00CE640F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912BC"/>
    <w:rsid w:val="00DA261F"/>
    <w:rsid w:val="00DD1D97"/>
    <w:rsid w:val="00DE34CF"/>
    <w:rsid w:val="00DE6455"/>
    <w:rsid w:val="00DF36A3"/>
    <w:rsid w:val="00DF37C6"/>
    <w:rsid w:val="00E00523"/>
    <w:rsid w:val="00E11475"/>
    <w:rsid w:val="00E13F3D"/>
    <w:rsid w:val="00E1423E"/>
    <w:rsid w:val="00E22AF6"/>
    <w:rsid w:val="00E263E1"/>
    <w:rsid w:val="00E34898"/>
    <w:rsid w:val="00E35183"/>
    <w:rsid w:val="00E42845"/>
    <w:rsid w:val="00E52A11"/>
    <w:rsid w:val="00E53B23"/>
    <w:rsid w:val="00E82019"/>
    <w:rsid w:val="00EB09B7"/>
    <w:rsid w:val="00EB2919"/>
    <w:rsid w:val="00EC5544"/>
    <w:rsid w:val="00EE4EDF"/>
    <w:rsid w:val="00EE6CF2"/>
    <w:rsid w:val="00EE7D7C"/>
    <w:rsid w:val="00EF5A85"/>
    <w:rsid w:val="00EF6AA9"/>
    <w:rsid w:val="00F0451C"/>
    <w:rsid w:val="00F15DE3"/>
    <w:rsid w:val="00F20AD1"/>
    <w:rsid w:val="00F25D98"/>
    <w:rsid w:val="00F300FB"/>
    <w:rsid w:val="00F31B51"/>
    <w:rsid w:val="00F4431D"/>
    <w:rsid w:val="00F57822"/>
    <w:rsid w:val="00FB20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A1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rsid w:val="003B68EE"/>
    <w:rPr>
      <w:rFonts w:ascii="Times New Roman" w:hAnsi="Times New Roman"/>
      <w:lang w:val="en-GB" w:eastAsia="en-US"/>
    </w:rPr>
  </w:style>
  <w:style w:type="character" w:styleId="af2">
    <w:name w:val="Emphasis"/>
    <w:basedOn w:val="a0"/>
    <w:uiPriority w:val="20"/>
    <w:qFormat/>
    <w:rsid w:val="00E142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25AE6-EB76-4362-9A0B-5882DDE61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811</TotalTime>
  <Pages>2</Pages>
  <Words>601</Words>
  <Characters>3428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105</cp:revision>
  <cp:lastPrinted>1899-12-31T23:00:00Z</cp:lastPrinted>
  <dcterms:created xsi:type="dcterms:W3CDTF">2020-02-03T08:32:00Z</dcterms:created>
  <dcterms:modified xsi:type="dcterms:W3CDTF">2022-05-04T11:44:00Z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(3)b/pyElzta2pWRyjQQDUUxGOcMGERhBlaJZgcKPRDqb3PatZCfaiOBydF6Ku30KBjwK/LMlqR
zGIY0ges0w53qb+0Dp4OZwKPvv+O4sqO5kDf3NIdSx3DhJjq3ogJiVsGrTYFPiIz+Ty3IprH
TRYzWJq9uFicpzBMdYDe9fN/J9zIKarOqFPVkf2ySaZg4h1nI2He68//q1/LpJgqI7o+JIZC
MWotVEA2x+kK5fwjY4</vt:lpwstr>
  </property>
  <property fmtid="{D5CDD505-2E9C-101B-9397-08002B2CF9AE}" pid="22" name="_2015_ms_pID_7253431">
    <vt:lpwstr>hlBA7AUQCV92jN1bwYrpOnJKvyeG4UmJQQ215sEp/vX1+uBUNYekYb
xHyYKJkyfF4usN7qPAXXLiTciwr9lNSUPzUPgSS0DvlDu+ODPgcbqFml+0cmb42KtBYf5g/Q
+QdULH04dlyO1NXMm/09VoU5khZOqrh/Vy3Mod/GlnHdh8YraBCoWFmvuSNABeCYiqqR1zHX
rwFrU5CHVLagPMAHUwIijDxV/vKhdqEiRw/R</vt:lpwstr>
  </property>
  <property fmtid="{D5CDD505-2E9C-101B-9397-08002B2CF9AE}" pid="23" name="_2015_ms_pID_7253432">
    <vt:lpwstr>bQ==</vt:lpwstr>
  </property>
</Properties>
</file>